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Style w:val="85"/>
          <w:rFonts w:cs="Arial"/>
        </w:rPr>
        <w:t>3GPP TSG-RAN WG4 Meeting #</w:t>
      </w:r>
      <w:r>
        <w:rPr>
          <w:rStyle w:val="85"/>
          <w:rFonts w:hint="eastAsia" w:cs="Arial"/>
        </w:rPr>
        <w:t>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R4-252</w:t>
      </w:r>
      <w:r>
        <w:rPr>
          <w:rFonts w:hint="eastAsia"/>
          <w:b/>
          <w:i/>
          <w:sz w:val="28"/>
          <w:lang w:val="en-US" w:eastAsia="zh-CN"/>
        </w:rPr>
        <w:t>3092</w:t>
      </w:r>
      <w:bookmarkStart w:id="5" w:name="_GoBack"/>
      <w:bookmarkEnd w:id="5"/>
    </w:p>
    <w:p>
      <w:pPr>
        <w:pStyle w:val="81"/>
        <w:outlineLvl w:val="0"/>
        <w:rPr>
          <w:rStyle w:val="85"/>
          <w:bCs w:val="0"/>
          <w:lang w:eastAsia="zh-CN"/>
        </w:rPr>
      </w:pPr>
      <w:r>
        <w:rPr>
          <w:b/>
          <w:sz w:val="24"/>
          <w:lang w:eastAsia="zh-CN"/>
        </w:rPr>
        <w:t xml:space="preserve">Dallas, US,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b/>
          <w:sz w:val="24"/>
          <w:lang w:eastAsia="zh-CN"/>
        </w:rPr>
        <w:t xml:space="preserve"> Nov,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6032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(NR_NTN_Ph3-Core) CR on RRM core maintenance for NTN Phase 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2025-11-07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</w:t>
            </w:r>
            <w:r>
              <w:rPr>
                <w:rFonts w:hint="eastAsia"/>
                <w:lang w:eastAsia="zh-CN"/>
              </w:rPr>
              <w:t>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HD-FDD related impact was missed for </w:t>
            </w:r>
            <w:r>
              <w:rPr>
                <w:lang w:eastAsia="ko-KR"/>
              </w:rPr>
              <w:t xml:space="preserve">Random access for RedCap UE </w:t>
            </w:r>
            <w:r>
              <w:rPr>
                <w:rFonts w:hint="eastAsia"/>
                <w:lang w:eastAsia="zh-CN"/>
              </w:rPr>
              <w:t xml:space="preserve">with </w:t>
            </w:r>
            <w:r>
              <w:t>satellite access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lang w:eastAsia="ko-KR"/>
              </w:rPr>
              <w:t>6.2E.2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t>The format needs to be adjusted</w:t>
            </w:r>
            <w:r>
              <w:rPr>
                <w:rFonts w:hint="eastAsia"/>
                <w:lang w:eastAsia="zh-CN"/>
              </w:rPr>
              <w:t xml:space="preserve"> in clauses </w:t>
            </w:r>
            <w:r>
              <w:t>7.1E.2.1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7.2E.2</w:t>
            </w:r>
            <w: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HD-FDD related impact was missed for </w:t>
            </w:r>
            <w:r>
              <w:rPr>
                <w:lang w:eastAsia="ko-KR"/>
              </w:rPr>
              <w:t>CSI-RS based candidate beam detection for RedCap UE with satellite access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t>8.5E.6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HD-FDD related impact for </w:t>
            </w:r>
            <w:r>
              <w:rPr>
                <w:lang w:eastAsia="ko-KR"/>
              </w:rPr>
              <w:t xml:space="preserve">Random access for RedCap UE </w:t>
            </w:r>
            <w:r>
              <w:rPr>
                <w:rFonts w:hint="eastAsia"/>
                <w:lang w:eastAsia="zh-CN"/>
              </w:rPr>
              <w:t xml:space="preserve">with </w:t>
            </w:r>
            <w:r>
              <w:t>satellite access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lang w:eastAsia="ko-KR"/>
              </w:rPr>
              <w:t>6.2E.2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t>djust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t xml:space="preserve">he format </w:t>
            </w:r>
            <w:r>
              <w:rPr>
                <w:rFonts w:hint="eastAsia"/>
                <w:lang w:eastAsia="zh-CN"/>
              </w:rPr>
              <w:t xml:space="preserve">in clauses </w:t>
            </w:r>
            <w:r>
              <w:t>7.1E.2.1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7.2E.2</w:t>
            </w:r>
            <w: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HD-FDD related impac for </w:t>
            </w:r>
            <w:r>
              <w:rPr>
                <w:lang w:eastAsia="ko-KR"/>
              </w:rPr>
              <w:t>CSI-RS based candidate beam detection for RedCap UE with satellite access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t>8.5E.6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HD-FDD related requirements for RedCap with NTN would</w:t>
            </w:r>
            <w:r>
              <w:rPr>
                <w:lang w:eastAsia="zh-CN"/>
              </w:rPr>
              <w:t xml:space="preserve"> be </w:t>
            </w:r>
            <w:r>
              <w:rPr>
                <w:rFonts w:hint="eastAsia"/>
                <w:lang w:eastAsia="zh-CN"/>
              </w:rPr>
              <w:t>unclear</w:t>
            </w:r>
            <w:r>
              <w:rPr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ko-KR"/>
              </w:rPr>
              <w:t>6.2E.2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7.1E.2.1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7.2E.2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8.5E.3.2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8.5E.6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R4-2520106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hint="eastAsia"/>
          <w:lang w:eastAsia="zh-CN"/>
        </w:rPr>
      </w:pPr>
      <w:r>
        <w:t>==============First change==============</w:t>
      </w:r>
    </w:p>
    <w:p>
      <w:pPr>
        <w:pStyle w:val="4"/>
        <w:rPr>
          <w:lang w:eastAsia="zh-CN"/>
        </w:rPr>
      </w:pPr>
      <w:r>
        <w:rPr>
          <w:lang w:eastAsia="ko-KR"/>
        </w:rPr>
        <w:t>6.2E.2</w:t>
      </w:r>
      <w:r>
        <w:rPr>
          <w:lang w:eastAsia="ko-KR"/>
        </w:rPr>
        <w:tab/>
      </w:r>
      <w:r>
        <w:rPr>
          <w:lang w:eastAsia="ko-KR"/>
        </w:rPr>
        <w:t xml:space="preserve">Random access for RedCap UE </w:t>
      </w:r>
      <w:r>
        <w:rPr>
          <w:rFonts w:hint="eastAsia"/>
          <w:lang w:eastAsia="zh-CN"/>
        </w:rPr>
        <w:t xml:space="preserve">with </w:t>
      </w:r>
      <w:r>
        <w:t>satellite access</w:t>
      </w:r>
    </w:p>
    <w:p>
      <w:pPr>
        <w:pStyle w:val="5"/>
        <w:rPr>
          <w:lang w:eastAsia="ko-KR"/>
        </w:rPr>
      </w:pPr>
      <w:r>
        <w:rPr>
          <w:lang w:eastAsia="ko-KR"/>
        </w:rPr>
        <w:t>6.2E.2.1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>This clause contains requirements on the RedCap UE regarding random access procedure. The random access procedure is initiated to establish uplink time synchronization for a UE which either has not acquired or has lost its uplink synchronization, or to convey UE’s request Other SI, or for beam failure recovery. The random access is specified in clause 8 of TS 38.213</w:t>
      </w:r>
      <w:r>
        <w:t> </w:t>
      </w:r>
      <w:r>
        <w:rPr>
          <w:lang w:eastAsia="zh-CN"/>
        </w:rPr>
        <w:t>[3] and the control of the RACH transmission is specified in clause 5.1 of TS</w:t>
      </w:r>
      <w:r>
        <w:t> </w:t>
      </w:r>
      <w:r>
        <w:rPr>
          <w:lang w:eastAsia="zh-CN"/>
        </w:rPr>
        <w:t>38.321</w:t>
      </w:r>
      <w:r>
        <w:t> </w:t>
      </w:r>
      <w:r>
        <w:rPr>
          <w:lang w:eastAsia="zh-CN"/>
        </w:rPr>
        <w:t>[7]. Two types of procedure are defined for the random access, the 4-step RA type, and the 2-step RA type [7]. The decision on which type of procedure to adopt is as described in clause 5.1.1 of TS 38.321</w:t>
      </w:r>
      <w:r>
        <w:t> </w:t>
      </w:r>
      <w:r>
        <w:rPr>
          <w:lang w:eastAsia="zh-CN"/>
        </w:rPr>
        <w:t xml:space="preserve">[7]. </w:t>
      </w:r>
    </w:p>
    <w:p>
      <w:pPr>
        <w:rPr>
          <w:del w:id="0" w:author="CATT_#117" w:date="2025-11-06T20:05:00Z"/>
          <w:rFonts w:cs="v4.2.0"/>
        </w:rPr>
      </w:pPr>
      <w:del w:id="1" w:author="CATT_#117" w:date="2025-11-06T20:05:00Z">
        <w:r>
          <w:rPr>
            <w:rFonts w:hint="eastAsia"/>
            <w:lang w:eastAsia="zh-CN"/>
          </w:rPr>
          <w:delText>T</w:delText>
        </w:r>
      </w:del>
      <w:del w:id="2" w:author="CATT_#117" w:date="2025-11-06T20:05:00Z">
        <w:r>
          <w:rPr>
            <w:lang w:eastAsia="zh-CN"/>
          </w:rPr>
          <w:delText>he requirements in clause 6.2C.2.2 and 6.2C.2.3</w:delText>
        </w:r>
      </w:del>
      <w:del w:id="3" w:author="CATT_#117" w:date="2025-11-06T20:05:00Z">
        <w:r>
          <w:rPr/>
          <w:delText xml:space="preserve"> shall apply</w:delText>
        </w:r>
      </w:del>
      <w:del w:id="4" w:author="CATT_#117" w:date="2025-11-06T20:05:00Z">
        <w:r>
          <w:rPr>
            <w:rFonts w:cs="v4.2.0"/>
          </w:rPr>
          <w:delText xml:space="preserve"> when RedCap UE is capable of 2 Rx.</w:delText>
        </w:r>
      </w:del>
    </w:p>
    <w:p>
      <w:pPr>
        <w:rPr>
          <w:lang w:eastAsia="sv-SE"/>
        </w:rPr>
      </w:pPr>
      <w:r>
        <w:rPr>
          <w:lang w:eastAsia="sv-SE"/>
        </w:rPr>
        <w:t>The 1 Rx RedCap UE for performing the random access procedure applies:</w:t>
      </w:r>
    </w:p>
    <w:p>
      <w:pPr>
        <w:pStyle w:val="75"/>
        <w:rPr>
          <w:rFonts w:cs="v4.2.0"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  <w:iCs/>
        </w:rPr>
        <w:t>rsrp-ThresholdSSB</w:t>
      </w:r>
      <w:r>
        <w:t xml:space="preserve"> </w:t>
      </w:r>
      <w:r>
        <w:rPr>
          <w:lang w:eastAsia="sv-SE"/>
        </w:rPr>
        <w:t xml:space="preserve">as the signaled value of </w:t>
      </w:r>
      <w:r>
        <w:rPr>
          <w:i/>
          <w:iCs/>
        </w:rPr>
        <w:t>rsrp-ThresholdSSB</w:t>
      </w:r>
      <w:r>
        <w:t xml:space="preserve"> </w:t>
      </w:r>
      <w:r>
        <w:rPr>
          <w:lang w:eastAsia="sv-SE"/>
        </w:rPr>
        <w:t>[2] + 1 dB.</w:t>
      </w:r>
    </w:p>
    <w:p>
      <w:pPr>
        <w:pStyle w:val="75"/>
        <w:rPr>
          <w:rFonts w:cs="v4.2.0"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  <w:iCs/>
        </w:rPr>
        <w:t>msgA-RSRP-ThresholdSSB</w:t>
      </w:r>
      <w:r>
        <w:rPr>
          <w:iCs/>
        </w:rPr>
        <w:t xml:space="preserve"> </w:t>
      </w:r>
      <w:r>
        <w:rPr>
          <w:lang w:eastAsia="sv-SE"/>
        </w:rPr>
        <w:t xml:space="preserve">as the signaled value of </w:t>
      </w:r>
      <w:r>
        <w:rPr>
          <w:i/>
          <w:iCs/>
        </w:rPr>
        <w:t>msgA-RSRP-ThresholdSSB</w:t>
      </w:r>
      <w:r>
        <w:t xml:space="preserve"> </w:t>
      </w:r>
      <w:r>
        <w:rPr>
          <w:lang w:eastAsia="sv-SE"/>
        </w:rPr>
        <w:t>[2] + 1 dB.</w:t>
      </w:r>
    </w:p>
    <w:p>
      <w:pPr>
        <w:pStyle w:val="75"/>
        <w:rPr>
          <w:lang w:eastAsia="sv-SE"/>
        </w:rPr>
      </w:pPr>
      <w:r>
        <w:t>-</w:t>
      </w:r>
      <w:r>
        <w:tab/>
      </w:r>
      <w:r>
        <w:rPr>
          <w:i/>
          <w:iCs/>
        </w:rPr>
        <w:t>msgA-RSRP-Threshold</w:t>
      </w:r>
      <w:r>
        <w:t xml:space="preserve"> </w:t>
      </w:r>
      <w:r>
        <w:rPr>
          <w:lang w:eastAsia="sv-SE"/>
        </w:rPr>
        <w:t xml:space="preserve">as the signaled value of </w:t>
      </w:r>
      <w:r>
        <w:rPr>
          <w:i/>
        </w:rPr>
        <w:t>msgA-RSRP-Threshold</w:t>
      </w:r>
      <w:r>
        <w:t xml:space="preserve"> </w:t>
      </w:r>
      <w:r>
        <w:rPr>
          <w:lang w:eastAsia="sv-SE"/>
        </w:rPr>
        <w:t>[2] + 1 dB.</w:t>
      </w:r>
    </w:p>
    <w:p>
      <w:pPr>
        <w:pStyle w:val="75"/>
        <w:rPr>
          <w:ins w:id="5" w:author="CATT_#117" w:date="2025-11-06T20:04:00Z"/>
          <w:lang w:eastAsia="zh-CN"/>
        </w:rPr>
      </w:pPr>
      <w:r>
        <w:t>-</w:t>
      </w:r>
      <w:r>
        <w:tab/>
      </w:r>
      <w:r>
        <w:rPr>
          <w:i/>
          <w:iCs/>
        </w:rPr>
        <w:t>rsrp-ThresholdMsg3</w:t>
      </w:r>
      <w:r>
        <w:t xml:space="preserve"> </w:t>
      </w:r>
      <w:r>
        <w:rPr>
          <w:lang w:eastAsia="sv-SE"/>
        </w:rPr>
        <w:t xml:space="preserve">as the signaled value of </w:t>
      </w:r>
      <w:r>
        <w:rPr>
          <w:i/>
          <w:iCs/>
        </w:rPr>
        <w:t>rsrp-ThresholdMsg3</w:t>
      </w:r>
      <w:r>
        <w:t xml:space="preserve"> </w:t>
      </w:r>
      <w:r>
        <w:rPr>
          <w:lang w:eastAsia="sv-SE"/>
        </w:rPr>
        <w:t>[2] - 1 dB.</w:t>
      </w:r>
    </w:p>
    <w:p>
      <w:pPr>
        <w:pStyle w:val="5"/>
        <w:rPr>
          <w:ins w:id="6" w:author="CATT_#117" w:date="2025-11-06T20:04:00Z"/>
          <w:lang w:eastAsia="ko-KR"/>
        </w:rPr>
      </w:pPr>
      <w:ins w:id="7" w:author="CATT_#117" w:date="2025-11-06T20:05:00Z">
        <w:r>
          <w:rPr>
            <w:lang w:eastAsia="ko-KR"/>
          </w:rPr>
          <w:t>6.2E.2.</w:t>
        </w:r>
      </w:ins>
      <w:ins w:id="8" w:author="CATT_#117" w:date="2025-11-06T20:05:00Z">
        <w:r>
          <w:rPr>
            <w:rFonts w:hint="eastAsia"/>
            <w:lang w:eastAsia="zh-CN"/>
          </w:rPr>
          <w:t>2</w:t>
        </w:r>
      </w:ins>
      <w:ins w:id="9" w:author="CATT_#117" w:date="2025-11-06T20:04:00Z">
        <w:r>
          <w:rPr>
            <w:lang w:eastAsia="ko-KR"/>
          </w:rPr>
          <w:tab/>
        </w:r>
      </w:ins>
      <w:ins w:id="10" w:author="CATT_#117" w:date="2025-11-06T20:04:00Z">
        <w:r>
          <w:rPr>
            <w:lang w:eastAsia="ko-KR"/>
          </w:rPr>
          <w:t>Requirements</w:t>
        </w:r>
      </w:ins>
    </w:p>
    <w:p>
      <w:pPr>
        <w:rPr>
          <w:ins w:id="11" w:author="CATT_#117" w:date="2025-11-06T20:04:00Z"/>
        </w:rPr>
      </w:pPr>
      <w:ins w:id="12" w:author="CATT_#117" w:date="2025-11-06T20:04:00Z">
        <w:r>
          <w:rPr>
            <w:lang w:eastAsia="zh-CN"/>
          </w:rPr>
          <w:t>The requirements for the 4-step RA type procedure described in clause 6.2</w:t>
        </w:r>
      </w:ins>
      <w:ins w:id="13" w:author="CATT_#117" w:date="2025-11-06T20:05:00Z">
        <w:r>
          <w:rPr>
            <w:rFonts w:hint="eastAsia"/>
            <w:lang w:eastAsia="zh-CN"/>
          </w:rPr>
          <w:t>C</w:t>
        </w:r>
      </w:ins>
      <w:ins w:id="14" w:author="CATT_#117" w:date="2025-11-06T20:04:00Z">
        <w:r>
          <w:rPr>
            <w:lang w:eastAsia="zh-CN"/>
          </w:rPr>
          <w:t>.2.2 and the requirements for the 2-step RA type procedure described in the clause 6.2</w:t>
        </w:r>
      </w:ins>
      <w:ins w:id="15" w:author="CATT_#117" w:date="2025-11-06T20:05:00Z">
        <w:r>
          <w:rPr>
            <w:rFonts w:hint="eastAsia"/>
            <w:lang w:eastAsia="zh-CN"/>
          </w:rPr>
          <w:t>C</w:t>
        </w:r>
      </w:ins>
      <w:ins w:id="16" w:author="CATT_#117" w:date="2025-11-06T20:04:00Z">
        <w:r>
          <w:rPr>
            <w:lang w:eastAsia="zh-CN"/>
          </w:rPr>
          <w:t>.2.3 are applicable for TDD and FDD RedCap UEs. The 4-step and 2-step RA requirements for contention based random access defined in clause 6.2</w:t>
        </w:r>
      </w:ins>
      <w:ins w:id="17" w:author="CATT_#117" w:date="2025-11-06T20:06:00Z">
        <w:r>
          <w:rPr>
            <w:rFonts w:hint="eastAsia"/>
            <w:lang w:eastAsia="zh-CN"/>
          </w:rPr>
          <w:t>C</w:t>
        </w:r>
      </w:ins>
      <w:ins w:id="18" w:author="CATT_#117" w:date="2025-11-06T20:04:00Z">
        <w:r>
          <w:rPr>
            <w:lang w:eastAsia="zh-CN"/>
          </w:rPr>
          <w:t>.2.2 and 6.2</w:t>
        </w:r>
      </w:ins>
      <w:ins w:id="19" w:author="CATT_#117" w:date="2025-11-06T20:06:00Z">
        <w:r>
          <w:rPr>
            <w:rFonts w:hint="eastAsia"/>
            <w:lang w:eastAsia="zh-CN"/>
          </w:rPr>
          <w:t>C</w:t>
        </w:r>
      </w:ins>
      <w:ins w:id="20" w:author="CATT_#117" w:date="2025-11-06T20:04:00Z">
        <w:r>
          <w:rPr>
            <w:lang w:eastAsia="zh-CN"/>
          </w:rPr>
          <w:t>.2.3 respectively apply to HD-FDD UE with the following conditions:</w:t>
        </w:r>
      </w:ins>
    </w:p>
    <w:p>
      <w:pPr>
        <w:pStyle w:val="75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1" w:author="CATT_#117" w:date="2025-11-06T20:04:00Z"/>
          <w:lang w:eastAsia="zh-CN"/>
        </w:rPr>
      </w:pPr>
      <w:ins w:id="22" w:author="CATT_#117" w:date="2025-11-06T20:04:00Z">
        <w:r>
          <w:rPr>
            <w:lang w:eastAsia="zh-CN"/>
          </w:rPr>
          <w:t>The RedCap UE operating in HD-FDD mode is not expected to perform PRACH transmission on a PRACH resource of a cell if UE has not received at least one SSB associated with that PRACH resource during the last Tp period in the cell, where Tp=160 ms.</w:t>
        </w:r>
      </w:ins>
    </w:p>
    <w:p>
      <w:pPr>
        <w:pStyle w:val="75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3" w:author="CATT_#117" w:date="2025-11-06T20:04:00Z">
        <w:r>
          <w:rPr>
            <w:lang w:eastAsia="zh-CN"/>
          </w:rPr>
          <w:t>The RedCap UE operating in HD-FDD mode shall meet the PRACH requirements when performing PRACH transmission on a PRACH resource of a cell provided that the UE has received at least one SSB associated with that PRACH resource during the last Tp period before the PRACH transmission, where Tp=160 ms.</w:t>
        </w:r>
      </w:ins>
    </w:p>
    <w:p>
      <w:pPr>
        <w:pStyle w:val="83"/>
      </w:pPr>
      <w:r>
        <w:t>==============Next change==============</w:t>
      </w:r>
    </w:p>
    <w:p>
      <w:pPr>
        <w:pStyle w:val="5"/>
        <w:rPr>
          <w:lang w:eastAsia="zh-CN"/>
        </w:rPr>
      </w:pPr>
      <w:r>
        <w:t>7.1E.2.1</w:t>
      </w:r>
      <w:r>
        <w:tab/>
      </w:r>
      <w:r>
        <w:t>Gradual timing adjustment</w:t>
      </w:r>
    </w:p>
    <w:p>
      <w:pPr>
        <w:rPr>
          <w:ins w:id="24" w:author="CATT_#117" w:date="2025-11-06T20:08:00Z"/>
          <w:lang w:eastAsia="zh-CN"/>
        </w:rPr>
      </w:pPr>
      <w:r>
        <w:rPr>
          <w:lang w:eastAsia="zh-CN"/>
        </w:rPr>
        <w:t>The requirements in clause 7.1C.2.1 for FR1-NTN shall apply.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</w:pPr>
      <w:r>
        <w:t>7.2</w:t>
      </w:r>
      <w:r>
        <w:tab/>
      </w:r>
      <w:r>
        <w:t>UE timer accuracy</w:t>
      </w:r>
    </w:p>
    <w:p>
      <w:pPr>
        <w:pStyle w:val="4"/>
      </w:pPr>
      <w:r>
        <w:t>7.2.1</w:t>
      </w:r>
      <w:r>
        <w:tab/>
      </w:r>
      <w:r>
        <w:t>Introduction</w:t>
      </w:r>
    </w:p>
    <w:p>
      <w:pPr>
        <w:rPr>
          <w:lang w:eastAsia="zh-CN"/>
        </w:rPr>
      </w:pPr>
      <w:r>
        <w:rPr>
          <w:lang w:eastAsia="ko-KR"/>
        </w:rPr>
        <w:t>UE timers are used in different protocol entities to control the UE behaviour.</w:t>
      </w:r>
    </w:p>
    <w:p>
      <w:pPr>
        <w:pStyle w:val="83"/>
      </w:pPr>
      <w:r>
        <w:t>==============Next change==============</w:t>
      </w:r>
    </w:p>
    <w:p>
      <w:pPr>
        <w:rPr>
          <w:lang w:eastAsia="zh-CN"/>
        </w:rPr>
      </w:pPr>
    </w:p>
    <w:p>
      <w:pPr>
        <w:pStyle w:val="4"/>
      </w:pPr>
      <w:r>
        <w:t>7.2E.2</w:t>
      </w:r>
      <w:r>
        <w:tab/>
      </w:r>
      <w:r>
        <w:t>Requirements</w:t>
      </w:r>
    </w:p>
    <w:p>
      <w:pPr>
        <w:rPr>
          <w:ins w:id="25" w:author="CATT_#117" w:date="2025-11-06T20:13:00Z"/>
          <w:lang w:eastAsia="zh-CN"/>
        </w:rPr>
      </w:pPr>
      <w:bookmarkStart w:id="1" w:name="OLE_LINK12"/>
      <w:r>
        <w:rPr>
          <w:lang w:eastAsia="zh-CN"/>
        </w:rPr>
        <w:t>The requirements in clause 7.2C.2 for FR1-NTN shall apply.</w:t>
      </w:r>
      <w:bookmarkEnd w:id="1"/>
    </w:p>
    <w:p>
      <w:pPr>
        <w:pStyle w:val="3"/>
      </w:pPr>
      <w:r>
        <w:t>7.3</w:t>
      </w:r>
      <w:r>
        <w:tab/>
      </w:r>
      <w:r>
        <w:t>Timing advance</w:t>
      </w:r>
    </w:p>
    <w:p>
      <w:pPr>
        <w:pStyle w:val="4"/>
      </w:pPr>
      <w:r>
        <w:t>7.3.1</w:t>
      </w:r>
      <w:r>
        <w:tab/>
      </w:r>
      <w:r>
        <w:t>Introduction</w:t>
      </w:r>
    </w:p>
    <w:p>
      <w:r>
        <w:t xml:space="preserve">The timing advance is initiated from gNB to UE in EN-DC, NR-DC, NE-DC and NR SA operation modes, with MAC message that implies the adjustment of the timing advance, as defined in </w:t>
      </w:r>
      <w:r>
        <w:rPr>
          <w:rFonts w:cs="v4.2.0"/>
        </w:rPr>
        <w:t>clause </w:t>
      </w:r>
      <w:r>
        <w:t>5.2 of TS 38.321 [7].</w:t>
      </w:r>
    </w:p>
    <w:p>
      <w:pPr>
        <w:pStyle w:val="83"/>
        <w:rPr>
          <w:rFonts w:hint="eastAsia"/>
          <w:lang w:eastAsia="zh-CN"/>
        </w:rPr>
      </w:pPr>
      <w:r>
        <w:t>==============Next change==============</w:t>
      </w:r>
    </w:p>
    <w:p>
      <w:pPr>
        <w:pStyle w:val="5"/>
      </w:pPr>
      <w:bookmarkStart w:id="2" w:name="OLE_LINK40"/>
      <w:bookmarkStart w:id="3" w:name="OLE_LINK41"/>
      <w:r>
        <w:rPr>
          <w:rFonts w:eastAsia="?? ??"/>
        </w:rPr>
        <w:t>8.5E.3.2</w:t>
      </w:r>
      <w:r>
        <w:rPr>
          <w:rFonts w:eastAsia="?? ??"/>
        </w:rPr>
        <w:tab/>
      </w:r>
      <w:r>
        <w:t>Minimum requirement</w:t>
      </w:r>
    </w:p>
    <w:bookmarkEnd w:id="2"/>
    <w:bookmarkEnd w:id="3"/>
    <w:p>
      <w:pPr>
        <w:rPr>
          <w:rFonts w:cs="v4.2.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in clause 8.5C.3.2</w:t>
      </w:r>
      <w:r>
        <w:t xml:space="preserve"> shall apply</w:t>
      </w:r>
      <w:r>
        <w:rPr>
          <w:rFonts w:cs="v4.2.0"/>
        </w:rPr>
        <w:t xml:space="preserve"> when </w:t>
      </w:r>
      <w:ins w:id="26" w:author="CATT_#117" w:date="2025-11-06T21:12:00Z">
        <w:r>
          <w:rPr/>
          <w:t>FD-FDD and TDD</w:t>
        </w:r>
      </w:ins>
      <w:ins w:id="27" w:author="CATT_#117" w:date="2025-11-06T21:12:00Z">
        <w:r>
          <w:rPr>
            <w:rFonts w:cs="v4.2.0"/>
          </w:rPr>
          <w:t xml:space="preserve"> </w:t>
        </w:r>
      </w:ins>
      <w:r>
        <w:rPr>
          <w:rFonts w:cs="v4.2.0"/>
        </w:rPr>
        <w:t xml:space="preserve">RedCap UE is capable of 2 Rx. When </w:t>
      </w:r>
      <w:ins w:id="28" w:author="CATT_#117" w:date="2025-11-06T21:12:00Z">
        <w:r>
          <w:rPr/>
          <w:t>FD-FDD and TDD</w:t>
        </w:r>
      </w:ins>
      <w:ins w:id="29" w:author="CATT_#117" w:date="2025-11-06T21:12:00Z">
        <w:r>
          <w:rPr>
            <w:rFonts w:cs="v4.2.0"/>
          </w:rPr>
          <w:t xml:space="preserve"> RedCap </w:t>
        </w:r>
      </w:ins>
      <w:r>
        <w:rPr>
          <w:rFonts w:cs="v4.2.0"/>
        </w:rPr>
        <w:t>UE is</w:t>
      </w:r>
      <w:r>
        <w:rPr>
          <w:lang w:eastAsia="zh-CN"/>
        </w:rPr>
        <w:t xml:space="preserve"> only required to support 1 Rx antenna</w:t>
      </w:r>
      <w:r>
        <w:rPr>
          <w:rFonts w:cs="v4.2.0"/>
        </w:rPr>
        <w:t xml:space="preserve">, the requirements defined in </w:t>
      </w:r>
      <w:r>
        <w:t xml:space="preserve">clause 8.5C.3.2 </w:t>
      </w:r>
      <w:r>
        <w:rPr>
          <w:rFonts w:cs="v4.2.0"/>
        </w:rPr>
        <w:t>shall apply except</w:t>
      </w:r>
      <w:r>
        <w:rPr>
          <w:rFonts w:hint="eastAsia" w:cs="v4.2.0"/>
          <w:lang w:eastAsia="zh-CN"/>
        </w:rPr>
        <w:t xml:space="preserve"> that</w:t>
      </w:r>
      <w:r>
        <w:rPr>
          <w:rFonts w:cs="v4.2.0"/>
        </w:rPr>
        <w:t>:</w:t>
      </w:r>
    </w:p>
    <w:p>
      <w:pPr>
        <w:pStyle w:val="75"/>
        <w:rPr>
          <w:rFonts w:eastAsia="?? ??"/>
          <w:lang w:eastAsia="en-GB"/>
        </w:rPr>
      </w:pPr>
      <w:r>
        <w:t>-</w:t>
      </w:r>
      <w: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cs="v4.2.0"/>
          <w:vertAlign w:val="subscript"/>
          <w:lang w:eastAsia="en-GB"/>
        </w:rPr>
        <w:t>_Red</w:t>
      </w:r>
      <w:r>
        <w:rPr>
          <w:rFonts w:hint="eastAsia" w:cs="v4.2.0"/>
          <w:vertAlign w:val="subscript"/>
          <w:lang w:eastAsia="zh-CN"/>
        </w:rPr>
        <w:t>C</w:t>
      </w:r>
      <w:r>
        <w:rPr>
          <w:rFonts w:cs="v4.2.0"/>
          <w:vertAlign w:val="subscript"/>
          <w:lang w:eastAsia="en-GB"/>
        </w:rPr>
        <w:t>ap</w:t>
      </w:r>
      <w:r>
        <w:rPr>
          <w:rFonts w:eastAsia="?? ??"/>
          <w:lang w:eastAsia="en-GB"/>
        </w:rPr>
        <w:t xml:space="preserve"> as defined in table 8.5E.3.2-1 for FR1.</w:t>
      </w:r>
    </w:p>
    <w:p>
      <w:pPr>
        <w:pStyle w:val="55"/>
      </w:pPr>
      <w:r>
        <w:t>Table 8.5E.3.2-1: Evaluation period T</w:t>
      </w:r>
      <w:r>
        <w:rPr>
          <w:vertAlign w:val="subscript"/>
        </w:rPr>
        <w:t>Evaluate_BFD_CSI-RS</w:t>
      </w:r>
      <w:r>
        <w:rPr>
          <w:rFonts w:cs="v4.2.0"/>
          <w:vertAlign w:val="subscript"/>
        </w:rPr>
        <w:t>_Red</w:t>
      </w:r>
      <w:r>
        <w:rPr>
          <w:rFonts w:hint="eastAsia" w:cs="v4.2.0"/>
          <w:vertAlign w:val="subscript"/>
          <w:lang w:eastAsia="zh-CN"/>
        </w:rPr>
        <w:t>C</w:t>
      </w:r>
      <w:r>
        <w:rPr>
          <w:rFonts w:cs="v4.2.0"/>
          <w:vertAlign w:val="subscript"/>
        </w:rPr>
        <w:t>ap</w:t>
      </w:r>
      <w:r>
        <w:t xml:space="preserve"> for 1 Rx Red</w:t>
      </w:r>
      <w:r>
        <w:rPr>
          <w:rFonts w:hint="eastAsia"/>
          <w:lang w:eastAsia="zh-CN"/>
        </w:rPr>
        <w:t>C</w:t>
      </w:r>
      <w:r>
        <w:t>ap</w:t>
      </w:r>
    </w:p>
    <w:tbl>
      <w:tblPr>
        <w:tblStyle w:val="42"/>
        <w:tblW w:w="41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10"/>
        <w:gridCol w:w="6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_Red</w:t>
            </w:r>
            <w:r>
              <w:rPr>
                <w:rFonts w:hint="eastAsia" w:ascii="Arial" w:hAnsi="Arial" w:cs="v4.2.0"/>
                <w:b/>
                <w:sz w:val="18"/>
                <w:vertAlign w:val="subscript"/>
                <w:lang w:eastAsia="zh-CN"/>
              </w:rPr>
              <w:t>C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ap</w:t>
            </w:r>
            <w:r>
              <w:rPr>
                <w:rFonts w:ascii="Arial" w:hAnsi="Arial"/>
                <w:b/>
                <w:sz w:val="18"/>
              </w:rPr>
              <w:t xml:space="preserve"> (ms)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Max(50, Ceil(2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Max(50, Ceil(2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1.5 </w:t>
            </w:r>
            <w:r>
              <w:rPr>
                <w:rFonts w:ascii="Arial" w:hAnsi="Arial" w:cs="Arial"/>
                <w:sz w:val="18"/>
              </w:rPr>
              <w:t xml:space="preserve">× </w:t>
            </w:r>
            <w:r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Ceil(2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 w:eastAsia="Malgun Gothic" w:cs="v4.2.0"/>
                <w:sz w:val="18"/>
              </w:rPr>
              <w:t xml:space="preserve"> </w:t>
            </w:r>
            <w:r>
              <w:rPr>
                <w:rFonts w:ascii="Arial" w:hAnsi="Arial" w:eastAsia="Malgun Gothic" w:cs="v4.2.0"/>
                <w:sz w:val="18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sz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18"/>
                      <w:lang w:eastAsia="en-GB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ub>
              </m:sSub>
            </m:oMath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>
      <w:pPr>
        <w:rPr>
          <w:lang w:eastAsia="zh-CN"/>
        </w:rPr>
      </w:pPr>
    </w:p>
    <w:p>
      <w:pPr>
        <w:spacing w:before="240"/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i/>
          <w:iCs/>
          <w:lang w:eastAsia="zh-CN"/>
        </w:rPr>
        <w:t xml:space="preserve"> CollisionHandlingOfHDFDDOperation</w:t>
      </w:r>
      <w:r>
        <w:t>, the requirements in clause 8.5E.3.2 shall also apply, provided that the following conditions are met:</w:t>
      </w:r>
    </w:p>
    <w:p>
      <w:pPr>
        <w:pStyle w:val="75"/>
        <w:numPr>
          <w:ilvl w:val="0"/>
          <w:numId w:val="2"/>
        </w:numPr>
        <w:rPr>
          <w:lang w:eastAsia="zh-CN"/>
        </w:rPr>
        <w:pPrChange w:id="30" w:author="CATT_#117" w:date="2025-11-06T21:10:00Z">
          <w:pPr>
            <w:pStyle w:val="75"/>
          </w:pPr>
        </w:pPrChange>
      </w:pPr>
      <w:r>
        <w:rPr>
          <w:lang w:eastAsia="zh-CN"/>
        </w:rPr>
        <w:t xml:space="preserve">there is no collision between the CSI-RS resources for </w:t>
      </w:r>
      <w:r>
        <w:rPr>
          <w:rFonts w:hint="eastAsia"/>
          <w:lang w:eastAsia="zh-CN"/>
        </w:rPr>
        <w:t>BFD</w:t>
      </w:r>
      <w:r>
        <w:rPr>
          <w:lang w:eastAsia="zh-CN"/>
        </w:rPr>
        <w:t xml:space="preserve"> measurements and UL transmission, or</w:t>
      </w:r>
    </w:p>
    <w:p>
      <w:pPr>
        <w:pStyle w:val="75"/>
        <w:numPr>
          <w:ilvl w:val="0"/>
          <w:numId w:val="2"/>
        </w:numPr>
        <w:pPrChange w:id="31" w:author="CATT_#117" w:date="2025-11-06T21:10:00Z">
          <w:pPr>
            <w:pStyle w:val="75"/>
          </w:pPr>
        </w:pPrChange>
      </w:pPr>
      <w:r>
        <w:t xml:space="preserve">in case of collision between the CSI-RS resources for </w:t>
      </w:r>
      <w:r>
        <w:rPr>
          <w:rFonts w:hint="eastAsia"/>
          <w:lang w:eastAsia="zh-CN"/>
        </w:rPr>
        <w:t>BFD</w:t>
      </w:r>
      <w:r>
        <w:t xml:space="preserve"> measurements and UL transmission except PRACH, </w:t>
      </w:r>
      <w:r>
        <w:rPr>
          <w:rFonts w:hint="eastAsia"/>
          <w:lang w:eastAsia="zh-CN"/>
        </w:rPr>
        <w:t xml:space="preserve">and </w:t>
      </w:r>
      <w:r>
        <w:rPr>
          <w:i/>
          <w:iCs/>
        </w:rPr>
        <w:t xml:space="preserve">ntn-PrioritizeUl-semiStatichalfDuplexRedCapcollision </w:t>
      </w:r>
      <w:r>
        <w:rPr>
          <w:lang w:eastAsia="zh-CN"/>
        </w:rPr>
        <w:t>is not indicated by network</w:t>
      </w:r>
      <w:r>
        <w:rPr>
          <w:rFonts w:hint="eastAsia"/>
          <w:lang w:eastAsia="zh-CN"/>
        </w:rPr>
        <w:t>.</w:t>
      </w:r>
    </w:p>
    <w:p>
      <w:pPr>
        <w:spacing w:before="240"/>
        <w:rPr>
          <w:rFonts w:hint="eastAsia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of </w:t>
      </w:r>
      <w:r>
        <w:t>collision between the CSI-RS resources to be measured and PRACH,</w:t>
      </w:r>
      <w:r>
        <w:rPr>
          <w:sz w:val="21"/>
          <w:szCs w:val="21"/>
        </w:rPr>
        <w:t xml:space="preserve"> if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CollisionHandlingOfHDFDDOperation,</w:t>
      </w:r>
      <w:r>
        <w:rPr>
          <w:sz w:val="21"/>
          <w:szCs w:val="21"/>
        </w:rPr>
        <w:t xml:space="preserve"> </w:t>
      </w:r>
      <w:r>
        <w:t>it is up to HD-FDD UE implementation to either receive the CSI-RS or transmit the PRACH, according to TS 38.213.</w:t>
      </w:r>
    </w:p>
    <w:p>
      <w:pPr>
        <w:pStyle w:val="83"/>
        <w:rPr>
          <w:rFonts w:hint="eastAsia"/>
          <w:lang w:eastAsia="zh-CN"/>
        </w:rPr>
      </w:pPr>
      <w:r>
        <w:t>==============Next change==============</w:t>
      </w:r>
    </w:p>
    <w:p>
      <w:pPr>
        <w:pStyle w:val="4"/>
        <w:rPr>
          <w:lang w:eastAsia="ko-KR"/>
        </w:rPr>
      </w:pPr>
      <w:r>
        <w:t>8.5E.6</w:t>
      </w:r>
      <w:r>
        <w:tab/>
      </w:r>
      <w:r>
        <w:t>Requirements for CSI-RS based candidate beam detection for RedCap UE with satellite access</w:t>
      </w:r>
    </w:p>
    <w:p>
      <w:pPr>
        <w:rPr>
          <w:rFonts w:cs="v4.2.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in clause 8.5C.6</w:t>
      </w:r>
      <w:r>
        <w:t xml:space="preserve"> shall apply</w:t>
      </w:r>
      <w:r>
        <w:rPr>
          <w:rFonts w:cs="v4.2.0"/>
        </w:rPr>
        <w:t xml:space="preserve"> when RedCap UE is capable of 2 Rx </w:t>
      </w:r>
      <w:r>
        <w:rPr>
          <w:rFonts w:hint="eastAsia" w:cs="v4.2.0"/>
          <w:lang w:eastAsia="zh-CN"/>
        </w:rPr>
        <w:t>and</w:t>
      </w:r>
      <w:r>
        <w:rPr>
          <w:rFonts w:cs="v4.2.0"/>
        </w:rPr>
        <w:t xml:space="preserve"> 1 </w:t>
      </w:r>
      <w:r>
        <w:rPr>
          <w:rFonts w:hint="eastAsia" w:cs="v4.2.0"/>
          <w:lang w:eastAsia="zh-CN"/>
        </w:rPr>
        <w:t xml:space="preserve">Rx </w:t>
      </w:r>
      <w:ins w:id="32" w:author="CATT_#117" w:date="2025-11-06T21:11:00Z">
        <w:r>
          <w:rPr/>
          <w:t>FD-FDD and TDD</w:t>
        </w:r>
      </w:ins>
      <w:ins w:id="33" w:author="CATT_#117" w:date="2025-11-06T21:11:00Z">
        <w:r>
          <w:rPr>
            <w:rFonts w:cs="v4.2.0"/>
            <w:lang w:eastAsia="zh-CN"/>
          </w:rPr>
          <w:t xml:space="preserve"> </w:t>
        </w:r>
      </w:ins>
      <w:r>
        <w:rPr>
          <w:rFonts w:cs="v4.2.0"/>
          <w:lang w:eastAsia="zh-CN"/>
        </w:rPr>
        <w:t>Red</w:t>
      </w:r>
      <w:r>
        <w:rPr>
          <w:rFonts w:hint="eastAsia" w:cs="v4.2.0"/>
          <w:lang w:eastAsia="zh-CN"/>
        </w:rPr>
        <w:t>C</w:t>
      </w:r>
      <w:r>
        <w:rPr>
          <w:rFonts w:cs="v4.2.0"/>
          <w:lang w:eastAsia="zh-CN"/>
        </w:rPr>
        <w:t>ap UE</w:t>
      </w:r>
      <w:r>
        <w:rPr>
          <w:rFonts w:cs="v4.2.0"/>
        </w:rPr>
        <w:t>.</w:t>
      </w:r>
    </w:p>
    <w:p>
      <w:pPr>
        <w:spacing w:before="240"/>
        <w:rPr>
          <w:ins w:id="34" w:author="CATT_#117" w:date="2025-11-06T21:02:00Z"/>
        </w:rPr>
      </w:pPr>
      <w:ins w:id="35" w:author="CATT_#117" w:date="2025-11-06T21:02:00Z">
        <w:r>
          <w:rPr>
            <w:lang w:eastAsia="zh-CN"/>
          </w:rPr>
          <w:t xml:space="preserve">For </w:t>
        </w:r>
      </w:ins>
      <w:ins w:id="36" w:author="CATT_#117" w:date="2025-11-06T21:02:00Z">
        <w:r>
          <w:rPr>
            <w:rFonts w:hint="eastAsia"/>
            <w:lang w:eastAsia="zh-CN"/>
          </w:rPr>
          <w:t xml:space="preserve">HD-FDD </w:t>
        </w:r>
      </w:ins>
      <w:ins w:id="37" w:author="CATT_#117" w:date="2025-11-06T21:02:00Z">
        <w:r>
          <w:rPr>
            <w:lang w:eastAsia="zh-CN"/>
          </w:rPr>
          <w:t>UE</w:t>
        </w:r>
      </w:ins>
      <w:ins w:id="38" w:author="CATT_#117" w:date="2025-11-06T21:02:00Z">
        <w:r>
          <w:rPr>
            <w:rFonts w:hint="eastAsia"/>
            <w:lang w:eastAsia="zh-CN"/>
          </w:rPr>
          <w:t xml:space="preserve"> i</w:t>
        </w:r>
      </w:ins>
      <w:ins w:id="39" w:author="CATT_#117" w:date="2025-11-06T21:02:00Z">
        <w:r>
          <w:rPr>
            <w:lang w:eastAsia="zh-CN"/>
          </w:rPr>
          <w:t>ndicat</w:t>
        </w:r>
      </w:ins>
      <w:ins w:id="40" w:author="CATT_#117" w:date="2025-11-06T21:02:00Z">
        <w:r>
          <w:rPr>
            <w:rFonts w:hint="eastAsia"/>
            <w:lang w:eastAsia="zh-CN"/>
          </w:rPr>
          <w:t>ing</w:t>
        </w:r>
      </w:ins>
      <w:ins w:id="41" w:author="CATT_#117" w:date="2025-11-06T21:02:00Z">
        <w:r>
          <w:rPr>
            <w:i/>
            <w:iCs/>
            <w:lang w:eastAsia="zh-CN"/>
          </w:rPr>
          <w:t xml:space="preserve"> CollisionHandlingOfHDFDDOperation</w:t>
        </w:r>
      </w:ins>
      <w:ins w:id="42" w:author="CATT_#117" w:date="2025-11-06T21:02:00Z">
        <w:r>
          <w:rPr/>
          <w:t>, the requirements in clause 8.5</w:t>
        </w:r>
      </w:ins>
      <w:ins w:id="43" w:author="CATT_#117" w:date="2025-11-06T21:11:00Z">
        <w:r>
          <w:rPr>
            <w:rFonts w:hint="eastAsia"/>
            <w:lang w:eastAsia="zh-CN"/>
          </w:rPr>
          <w:t>C</w:t>
        </w:r>
      </w:ins>
      <w:ins w:id="44" w:author="CATT_#117" w:date="2025-11-06T21:02:00Z">
        <w:r>
          <w:rPr/>
          <w:t>.3.2 shall also apply, provided that the following conditions are met:</w:t>
        </w:r>
      </w:ins>
    </w:p>
    <w:p>
      <w:pPr>
        <w:pStyle w:val="75"/>
        <w:numPr>
          <w:ilvl w:val="0"/>
          <w:numId w:val="2"/>
        </w:numPr>
        <w:rPr>
          <w:ins w:id="46" w:author="CATT_#117" w:date="2025-11-06T21:02:00Z"/>
          <w:lang w:eastAsia="zh-CN"/>
        </w:rPr>
        <w:pPrChange w:id="45" w:author="CATT_#117" w:date="2025-11-06T21:10:00Z">
          <w:pPr>
            <w:pStyle w:val="75"/>
          </w:pPr>
        </w:pPrChange>
      </w:pPr>
      <w:ins w:id="47" w:author="CATT_#117" w:date="2025-11-06T21:02:00Z">
        <w:r>
          <w:rPr>
            <w:lang w:eastAsia="zh-CN"/>
          </w:rPr>
          <w:t xml:space="preserve">there is no collision between the CSI-RS resources for </w:t>
        </w:r>
      </w:ins>
      <w:ins w:id="48" w:author="CATT_#117" w:date="2025-11-06T21:09:00Z">
        <w:r>
          <w:rPr>
            <w:rFonts w:hint="eastAsia"/>
            <w:lang w:eastAsia="zh-CN"/>
          </w:rPr>
          <w:t>CBD</w:t>
        </w:r>
      </w:ins>
      <w:ins w:id="49" w:author="CATT_#117" w:date="2025-11-06T21:02:00Z">
        <w:r>
          <w:rPr>
            <w:lang w:eastAsia="zh-CN"/>
          </w:rPr>
          <w:t xml:space="preserve"> measurements and UL transmission, or</w:t>
        </w:r>
      </w:ins>
    </w:p>
    <w:p>
      <w:pPr>
        <w:pStyle w:val="75"/>
        <w:numPr>
          <w:ilvl w:val="0"/>
          <w:numId w:val="2"/>
        </w:numPr>
        <w:rPr>
          <w:ins w:id="51" w:author="CATT_#117" w:date="2025-11-06T21:02:00Z"/>
        </w:rPr>
        <w:pPrChange w:id="50" w:author="CATT_#117" w:date="2025-11-06T21:10:00Z">
          <w:pPr>
            <w:pStyle w:val="75"/>
          </w:pPr>
        </w:pPrChange>
      </w:pPr>
      <w:ins w:id="52" w:author="CATT_#117" w:date="2025-11-06T21:02:00Z">
        <w:r>
          <w:rPr/>
          <w:t xml:space="preserve">in case of collision between the CSI-RS resources for </w:t>
        </w:r>
      </w:ins>
      <w:ins w:id="53" w:author="CATT_#117" w:date="2025-11-06T21:09:00Z">
        <w:r>
          <w:rPr>
            <w:rFonts w:hint="eastAsia"/>
            <w:lang w:eastAsia="zh-CN"/>
          </w:rPr>
          <w:t>CBD</w:t>
        </w:r>
      </w:ins>
      <w:ins w:id="54" w:author="CATT_#117" w:date="2025-11-06T21:02:00Z">
        <w:r>
          <w:rPr/>
          <w:t xml:space="preserve"> measurements and UL transmission except PRACH, </w:t>
        </w:r>
      </w:ins>
      <w:ins w:id="55" w:author="CATT_#117" w:date="2025-11-06T21:02:00Z">
        <w:r>
          <w:rPr>
            <w:rFonts w:hint="eastAsia"/>
            <w:lang w:eastAsia="zh-CN"/>
          </w:rPr>
          <w:t xml:space="preserve">and </w:t>
        </w:r>
      </w:ins>
      <w:ins w:id="56" w:author="CATT_#117" w:date="2025-11-06T21:02:00Z">
        <w:r>
          <w:rPr>
            <w:i/>
            <w:iCs/>
          </w:rPr>
          <w:t xml:space="preserve">ntn-PrioritizeUl-semiStatichalfDuplexRedCapcollision </w:t>
        </w:r>
      </w:ins>
      <w:ins w:id="57" w:author="CATT_#117" w:date="2025-11-06T21:02:00Z">
        <w:r>
          <w:rPr>
            <w:lang w:eastAsia="zh-CN"/>
          </w:rPr>
          <w:t>is not indicated by network</w:t>
        </w:r>
      </w:ins>
      <w:ins w:id="58" w:author="CATT_#117" w:date="2025-11-06T21:02:00Z">
        <w:r>
          <w:rPr>
            <w:rFonts w:hint="eastAsia"/>
            <w:lang w:eastAsia="zh-CN"/>
          </w:rPr>
          <w:t>.</w:t>
        </w:r>
      </w:ins>
    </w:p>
    <w:p>
      <w:pPr>
        <w:spacing w:before="240"/>
        <w:rPr>
          <w:sz w:val="21"/>
          <w:szCs w:val="21"/>
          <w:lang w:eastAsia="zh-CN"/>
        </w:rPr>
      </w:pPr>
      <w:ins w:id="59" w:author="CATT_#117" w:date="2025-11-06T21:02:00Z">
        <w:r>
          <w:rPr>
            <w:rFonts w:hint="eastAsia"/>
            <w:lang w:eastAsia="zh-CN"/>
          </w:rPr>
          <w:t>I</w:t>
        </w:r>
      </w:ins>
      <w:ins w:id="60" w:author="CATT_#117" w:date="2025-11-06T21:02:00Z">
        <w:r>
          <w:rPr>
            <w:lang w:eastAsia="zh-CN"/>
          </w:rPr>
          <w:t xml:space="preserve">n case of </w:t>
        </w:r>
      </w:ins>
      <w:ins w:id="61" w:author="CATT_#117" w:date="2025-11-06T21:02:00Z">
        <w:r>
          <w:rPr/>
          <w:t>collision between the CSI-RS resources to be measured and PRACH,</w:t>
        </w:r>
      </w:ins>
      <w:ins w:id="62" w:author="CATT_#117" w:date="2025-11-06T21:02:00Z">
        <w:r>
          <w:rPr>
            <w:sz w:val="21"/>
            <w:szCs w:val="21"/>
          </w:rPr>
          <w:t xml:space="preserve"> if </w:t>
        </w:r>
      </w:ins>
      <w:ins w:id="63" w:author="CATT_#117" w:date="2025-11-06T21:02:00Z">
        <w:bookmarkStart w:id="4" w:name="_Hlk207365767"/>
        <w:r>
          <w:rPr>
            <w:rFonts w:hint="eastAsia"/>
            <w:lang w:eastAsia="zh-CN"/>
          </w:rPr>
          <w:t>UE</w:t>
        </w:r>
      </w:ins>
      <w:ins w:id="64" w:author="CATT_#117" w:date="2025-11-06T21:02:00Z">
        <w:r>
          <w:rPr>
            <w:lang w:eastAsia="zh-CN"/>
          </w:rPr>
          <w:t xml:space="preserve"> indicates</w:t>
        </w:r>
      </w:ins>
      <w:ins w:id="65" w:author="CATT_#117" w:date="2025-11-06T21:02:00Z">
        <w:r>
          <w:rPr>
            <w:rFonts w:hint="eastAsia"/>
            <w:lang w:eastAsia="zh-CN"/>
          </w:rPr>
          <w:t xml:space="preserve"> </w:t>
        </w:r>
      </w:ins>
      <w:ins w:id="66" w:author="CATT_#117" w:date="2025-11-06T21:02:00Z">
        <w:r>
          <w:rPr>
            <w:i/>
            <w:iCs/>
            <w:lang w:eastAsia="zh-CN"/>
          </w:rPr>
          <w:t>CollisionHandlingOfHDFDDOperation</w:t>
        </w:r>
        <w:bookmarkEnd w:id="4"/>
        <w:r>
          <w:rPr>
            <w:i/>
            <w:iCs/>
            <w:lang w:eastAsia="zh-CN"/>
          </w:rPr>
          <w:t>,</w:t>
        </w:r>
      </w:ins>
      <w:ins w:id="67" w:author="CATT_#117" w:date="2025-11-06T21:02:00Z">
        <w:r>
          <w:rPr>
            <w:sz w:val="21"/>
            <w:szCs w:val="21"/>
          </w:rPr>
          <w:t xml:space="preserve"> </w:t>
        </w:r>
      </w:ins>
      <w:ins w:id="68" w:author="CATT_#117" w:date="2025-11-06T21:02:00Z">
        <w:r>
          <w:rPr/>
          <w:t>it is up to HD-FDD UE implementation to either receive the CSI-RS or transmit the PRACH, according to TS 38.213.</w:t>
        </w:r>
      </w:ins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14B37"/>
    <w:multiLevelType w:val="multilevel"/>
    <w:tmpl w:val="1A514B37"/>
    <w:lvl w:ilvl="0" w:tentative="0">
      <w:start w:val="202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1">
    <w:nsid w:val="66FD55C9"/>
    <w:multiLevelType w:val="multilevel"/>
    <w:tmpl w:val="66FD55C9"/>
    <w:lvl w:ilvl="0" w:tentative="0">
      <w:start w:val="1"/>
      <w:numFmt w:val="bullet"/>
      <w:lvlText w:val=""/>
      <w:lvlJc w:val="left"/>
      <w:pPr>
        <w:ind w:left="5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_#117">
    <w15:presenceInfo w15:providerId="None" w15:userId="CATT_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084C"/>
    <w:rsid w:val="000C6598"/>
    <w:rsid w:val="000D44B3"/>
    <w:rsid w:val="00145D43"/>
    <w:rsid w:val="0016683E"/>
    <w:rsid w:val="00192C46"/>
    <w:rsid w:val="001A08B3"/>
    <w:rsid w:val="001A7B60"/>
    <w:rsid w:val="001B52F0"/>
    <w:rsid w:val="001B7A65"/>
    <w:rsid w:val="001E1CC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A24E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4D8B"/>
    <w:rsid w:val="007B512A"/>
    <w:rsid w:val="007C2097"/>
    <w:rsid w:val="007C72EB"/>
    <w:rsid w:val="007D0F18"/>
    <w:rsid w:val="007D6A07"/>
    <w:rsid w:val="007F7259"/>
    <w:rsid w:val="008040A8"/>
    <w:rsid w:val="00821185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0326D"/>
    <w:rsid w:val="00B258BB"/>
    <w:rsid w:val="00B35D1C"/>
    <w:rsid w:val="00B36776"/>
    <w:rsid w:val="00B67B97"/>
    <w:rsid w:val="00B968C8"/>
    <w:rsid w:val="00BA3EC5"/>
    <w:rsid w:val="00BA51D9"/>
    <w:rsid w:val="00BB331C"/>
    <w:rsid w:val="00BB5DFC"/>
    <w:rsid w:val="00BC7777"/>
    <w:rsid w:val="00BD279D"/>
    <w:rsid w:val="00BD6BB8"/>
    <w:rsid w:val="00C133FC"/>
    <w:rsid w:val="00C43A45"/>
    <w:rsid w:val="00C66BA2"/>
    <w:rsid w:val="00C75C95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078"/>
    <w:rsid w:val="00D9124E"/>
    <w:rsid w:val="00DE34CF"/>
    <w:rsid w:val="00E064E3"/>
    <w:rsid w:val="00E13F3D"/>
    <w:rsid w:val="00E34898"/>
    <w:rsid w:val="00EA4D52"/>
    <w:rsid w:val="00EB09B7"/>
    <w:rsid w:val="00EE7D7C"/>
    <w:rsid w:val="00F25D98"/>
    <w:rsid w:val="00F300FB"/>
    <w:rsid w:val="00FB6386"/>
    <w:rsid w:val="1AB14BCB"/>
    <w:rsid w:val="292F1538"/>
    <w:rsid w:val="2E2F56FB"/>
    <w:rsid w:val="2F761A27"/>
    <w:rsid w:val="34262E91"/>
    <w:rsid w:val="344A01C8"/>
    <w:rsid w:val="34CD641D"/>
    <w:rsid w:val="47B73BC5"/>
    <w:rsid w:val="4E1C712B"/>
    <w:rsid w:val="6906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文稿抬头"/>
    <w:qFormat/>
    <w:uiPriority w:val="0"/>
    <w:rPr>
      <w:rFonts w:eastAsia="MS Mincho"/>
      <w:b/>
      <w:bCs/>
      <w:sz w:val="24"/>
    </w:rPr>
  </w:style>
  <w:style w:type="character" w:customStyle="1" w:styleId="86">
    <w:name w:val="CR Cover Page Char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945B4-CAE2-4740-80E9-521C98D9B0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1102</Words>
  <Characters>6285</Characters>
  <Lines>52</Lines>
  <Paragraphs>14</Paragraphs>
  <TotalTime>114</TotalTime>
  <ScaleCrop>false</ScaleCrop>
  <LinksUpToDate>false</LinksUpToDate>
  <CharactersWithSpaces>7373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2025-11-06T12:00:00Z</dcterms:created>
  <dc:creator>Michael Sanders, John M Meredith</dc:creator>
  <cp:lastModifiedBy>ZTE Derrick</cp:lastModifiedBy>
  <cp:lastPrinted>1900-12-31T16:00:00Z</cp:lastPrinted>
  <dcterms:modified xsi:type="dcterms:W3CDTF">2025-11-21T17:12:21Z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C0F9D7398199438BB3A55C3F77AB004C</vt:lpwstr>
  </property>
</Properties>
</file>